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272D9C4E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D65CD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</w:t>
      </w:r>
      <w:r w:rsidR="00D32B9F">
        <w:rPr>
          <w:b/>
          <w:i/>
          <w:noProof/>
          <w:sz w:val="28"/>
        </w:rPr>
        <w:t>7</w:t>
      </w:r>
      <w:r w:rsidR="00B8212C">
        <w:rPr>
          <w:b/>
          <w:i/>
          <w:noProof/>
          <w:sz w:val="28"/>
        </w:rPr>
        <w:t>567</w:t>
      </w:r>
    </w:p>
    <w:p w14:paraId="565C6980" w14:textId="68FB800B" w:rsidR="001E41F3" w:rsidRDefault="00124E8F" w:rsidP="004B7A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 xml:space="preserve">November 2019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  <w:r w:rsidR="004B7AE6">
        <w:rPr>
          <w:noProof/>
        </w:rPr>
        <w:t xml:space="preserve">   </w:t>
      </w:r>
      <w:r>
        <w:rPr>
          <w:noProof/>
        </w:rPr>
        <w:t xml:space="preserve">                    </w:t>
      </w:r>
      <w:r w:rsidR="004B7AE6">
        <w:rPr>
          <w:noProof/>
        </w:rPr>
        <w:t xml:space="preserve"> </w:t>
      </w:r>
      <w:r w:rsidR="00CA6176">
        <w:rPr>
          <w:noProof/>
        </w:rPr>
        <w:tab/>
      </w:r>
      <w:r w:rsidR="00CA6176">
        <w:rPr>
          <w:noProof/>
        </w:rPr>
        <w:tab/>
      </w:r>
      <w:r w:rsidR="00CA6176">
        <w:rPr>
          <w:noProof/>
        </w:rPr>
        <w:tab/>
      </w:r>
      <w:r w:rsidR="00FA00D2">
        <w:rPr>
          <w:noProof/>
        </w:rPr>
        <w:t>Revision of S5-</w:t>
      </w:r>
      <w:r w:rsidR="00793972">
        <w:rPr>
          <w:noProof/>
        </w:rPr>
        <w:t>19</w:t>
      </w:r>
      <w:r w:rsidR="00B8212C">
        <w:rPr>
          <w:noProof/>
        </w:rPr>
        <w:t>7323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463"/>
        <w:gridCol w:w="425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68ED37EA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E70138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  <w:gridSpan w:val="4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23257FB1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2B9F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5E3F397D" w:rsidR="001E41F3" w:rsidRPr="00410371" w:rsidRDefault="00D6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650B2E77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5CD0">
              <w:rPr>
                <w:b/>
                <w:noProof/>
                <w:sz w:val="28"/>
              </w:rPr>
              <w:t>6.</w:t>
            </w:r>
            <w:r w:rsidR="0071612B">
              <w:rPr>
                <w:b/>
                <w:noProof/>
                <w:sz w:val="28"/>
              </w:rPr>
              <w:t>3</w:t>
            </w:r>
            <w:r w:rsidR="00D65CD0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8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0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0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8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7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7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7ED884A9" w:rsidR="00C35B8D" w:rsidRPr="00354F3F" w:rsidRDefault="005C3F7D" w:rsidP="00C35B8D">
            <w:pPr>
              <w:pStyle w:val="CRCoverPage"/>
              <w:rPr>
                <w:lang w:eastAsia="fr-FR"/>
              </w:rPr>
            </w:pPr>
            <w:r w:rsidRPr="005C3F7D">
              <w:t>Packet Loss Rate measurements update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432"/>
            <w:bookmarkStart w:id="3" w:name="_Hlk535936385"/>
            <w:r>
              <w:rPr>
                <w:b/>
                <w:i/>
                <w:noProof/>
              </w:rPr>
              <w:t>Source to WG:</w:t>
            </w:r>
            <w:bookmarkEnd w:id="2"/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36F184DA" w14:textId="2FE5C243" w:rsidR="00C35B8D" w:rsidRDefault="00D65CD0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367E4">
              <w:rPr>
                <w:noProof/>
              </w:rPr>
              <w:t>, Verizon</w:t>
            </w:r>
            <w:r w:rsidR="00CB6102">
              <w:rPr>
                <w:rFonts w:eastAsia="宋体"/>
                <w:lang w:val="en-US" w:eastAsia="zh-CN"/>
              </w:rPr>
              <w:t xml:space="preserve">    </w:t>
            </w:r>
          </w:p>
        </w:tc>
      </w:tr>
      <w:bookmarkEnd w:id="1"/>
      <w:bookmarkEnd w:id="3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611F56F4" w14:textId="537D3437" w:rsidR="00C35B8D" w:rsidRDefault="002E0A27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5558B5D7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</w:t>
            </w:r>
            <w:r w:rsidR="00D32B9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793972">
              <w:rPr>
                <w:noProof/>
              </w:rPr>
              <w:t>4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3"/>
            <w:tcBorders>
              <w:left w:val="nil"/>
            </w:tcBorders>
          </w:tcPr>
          <w:p w14:paraId="696B4F63" w14:textId="72624A8D" w:rsidR="00C35B8D" w:rsidRDefault="00F206A2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0F1C7B8D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5CD0">
              <w:rPr>
                <w:noProof/>
              </w:rPr>
              <w:t>6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4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4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AFFBBE4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C9E54" w14:textId="7C0B3226" w:rsidR="00DF4081" w:rsidRDefault="00DF4081" w:rsidP="00D97DBF">
            <w:pPr>
              <w:pStyle w:val="CRCoverPage"/>
              <w:spacing w:after="0"/>
              <w:rPr>
                <w:color w:val="000000" w:themeColor="text1"/>
              </w:rPr>
            </w:pPr>
            <w:r w:rsidRPr="006534CE">
              <w:rPr>
                <w:lang w:eastAsia="zh-CN"/>
              </w:rPr>
              <w:t xml:space="preserve">The </w:t>
            </w:r>
            <w:r w:rsidR="00B45EDE" w:rsidRPr="005C3F7D">
              <w:t xml:space="preserve">Packet Loss Rate </w:t>
            </w:r>
            <w:r>
              <w:rPr>
                <w:lang w:eastAsia="zh-CN"/>
              </w:rPr>
              <w:t>measurements per</w:t>
            </w:r>
            <w:r w:rsidRPr="006534C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S-NSSAI</w:t>
            </w:r>
            <w:r w:rsidRPr="006534CE">
              <w:rPr>
                <w:lang w:eastAsia="zh-CN"/>
              </w:rPr>
              <w:t xml:space="preserve"> is of importance to the operator to </w:t>
            </w:r>
            <w:r>
              <w:rPr>
                <w:lang w:eastAsia="zh-CN"/>
              </w:rPr>
              <w:t xml:space="preserve">monitor the </w:t>
            </w:r>
            <w:r w:rsidR="00B45EDE" w:rsidRPr="005C3F7D">
              <w:t>Packet Loss Rate</w:t>
            </w:r>
            <w:r>
              <w:rPr>
                <w:lang w:eastAsia="zh-CN"/>
              </w:rPr>
              <w:t xml:space="preserve"> for different S-NSSAIs</w:t>
            </w:r>
            <w:r w:rsidRPr="006534C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existing definition of the </w:t>
            </w:r>
            <w:r w:rsidR="00B45EDE" w:rsidRPr="005C3F7D">
              <w:t xml:space="preserve">Packet Loss Rate </w:t>
            </w:r>
            <w:r>
              <w:rPr>
                <w:lang w:eastAsia="zh-CN"/>
              </w:rPr>
              <w:t>measurements are missing measurements per S-NSSAI.</w:t>
            </w:r>
          </w:p>
          <w:p w14:paraId="6D546DA8" w14:textId="33523632" w:rsidR="002023AA" w:rsidRDefault="002023AA" w:rsidP="00481A42">
            <w:pPr>
              <w:pStyle w:val="CRCoverPage"/>
              <w:spacing w:after="0"/>
              <w:rPr>
                <w:noProof/>
              </w:rPr>
            </w:pPr>
          </w:p>
        </w:tc>
      </w:tr>
      <w:tr w:rsidR="00C35B8D" w14:paraId="4AA228AE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FD80F65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3ED348F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000DCFB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9FF80F7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5E7F363B" w14:textId="511024B0" w:rsidR="00C35B8D" w:rsidRDefault="0071612B" w:rsidP="00C35B8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="002E0A27">
              <w:rPr>
                <w:rFonts w:cs="Arial"/>
              </w:rPr>
              <w:t xml:space="preserve">following </w:t>
            </w:r>
            <w:r w:rsidR="00B45EDE" w:rsidRPr="005C3F7D">
              <w:t xml:space="preserve">Packet Loss Rate </w:t>
            </w:r>
            <w:r>
              <w:rPr>
                <w:rFonts w:cs="Arial"/>
              </w:rPr>
              <w:t xml:space="preserve">measurements are updated </w:t>
            </w:r>
            <w:r w:rsidR="00A35CC5">
              <w:rPr>
                <w:rFonts w:cs="Arial"/>
              </w:rPr>
              <w:t xml:space="preserve">in line with the other measurements in 28.552 (that supports S-NSSAI) </w:t>
            </w:r>
            <w:r>
              <w:rPr>
                <w:rFonts w:cs="Arial"/>
              </w:rPr>
              <w:t xml:space="preserve">to </w:t>
            </w:r>
            <w:r w:rsidR="00CA6176">
              <w:rPr>
                <w:rFonts w:cs="Arial"/>
              </w:rPr>
              <w:t xml:space="preserve">have </w:t>
            </w:r>
            <w:proofErr w:type="spellStart"/>
            <w:r w:rsidR="00CA6176">
              <w:rPr>
                <w:rFonts w:cs="Arial"/>
              </w:rPr>
              <w:t>subcounters</w:t>
            </w:r>
            <w:proofErr w:type="spellEnd"/>
            <w:r>
              <w:rPr>
                <w:rFonts w:cs="Arial"/>
              </w:rPr>
              <w:t xml:space="preserve"> per S-NSSAI</w:t>
            </w:r>
            <w:r w:rsidR="002E0A27">
              <w:rPr>
                <w:rFonts w:cs="Arial"/>
              </w:rPr>
              <w:t>:</w:t>
            </w:r>
          </w:p>
          <w:p w14:paraId="2AA256A2" w14:textId="16F80C48" w:rsidR="00DF4081" w:rsidRPr="00DF4081" w:rsidRDefault="00655EA8" w:rsidP="002E0A27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t xml:space="preserve">UL </w:t>
            </w:r>
            <w:r>
              <w:t>PDCP SDU</w:t>
            </w:r>
            <w:r w:rsidRPr="00A005B5">
              <w:t xml:space="preserve"> Loss Rate</w:t>
            </w:r>
          </w:p>
          <w:p w14:paraId="5EE26352" w14:textId="79510D64" w:rsidR="002E0A27" w:rsidRPr="00A35CC5" w:rsidRDefault="00B45EDE" w:rsidP="002E0A27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rPr>
                <w:color w:val="000000"/>
              </w:rPr>
              <w:t xml:space="preserve">UL </w:t>
            </w:r>
            <w:r w:rsidRPr="00A7631A">
              <w:rPr>
                <w:lang w:eastAsia="zh-CN"/>
              </w:rPr>
              <w:t>F1</w:t>
            </w:r>
            <w:r w:rsidRPr="00A005B5">
              <w:rPr>
                <w:color w:val="000000"/>
              </w:rPr>
              <w:t>-U Packet Loss Rate</w:t>
            </w:r>
          </w:p>
          <w:p w14:paraId="33F63313" w14:textId="26443597" w:rsidR="00A35CC5" w:rsidRPr="00A35CC5" w:rsidRDefault="00B45EDE" w:rsidP="00A35CC5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t xml:space="preserve">DL </w:t>
            </w:r>
            <w:r w:rsidRPr="00A005B5">
              <w:rPr>
                <w:lang w:eastAsia="zh-CN"/>
              </w:rPr>
              <w:t>F1</w:t>
            </w:r>
            <w:r w:rsidRPr="00A005B5">
              <w:t>-U Packet Loss Rate</w:t>
            </w:r>
          </w:p>
          <w:p w14:paraId="7DB97D17" w14:textId="0ED4FE90" w:rsidR="002E0A27" w:rsidRPr="00A95D3C" w:rsidRDefault="002E0A27" w:rsidP="00B45EDE">
            <w:pPr>
              <w:pStyle w:val="CRCoverPage"/>
              <w:spacing w:after="0"/>
              <w:ind w:left="720"/>
              <w:rPr>
                <w:rFonts w:ascii="Courier New" w:hAnsi="Courier New" w:cs="Courier New"/>
              </w:rPr>
            </w:pPr>
          </w:p>
        </w:tc>
      </w:tr>
      <w:tr w:rsidR="00C35B8D" w14:paraId="57CD050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C2A6C5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128A1ED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6EE720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40199594" w:rsidR="00C35B8D" w:rsidRPr="00027712" w:rsidRDefault="002E0A27" w:rsidP="00C35B8D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The </w:t>
            </w:r>
            <w:r w:rsidR="00B45EDE" w:rsidRPr="005C3F7D">
              <w:t xml:space="preserve">Packet Loss Rate </w:t>
            </w:r>
            <w:r>
              <w:t xml:space="preserve">measurements </w:t>
            </w:r>
            <w:r w:rsidR="00A35CC5">
              <w:t xml:space="preserve">in 28.552 will not be </w:t>
            </w:r>
            <w:r>
              <w:t>defined for network slicing.</w:t>
            </w:r>
            <w:r w:rsidR="003976D8">
              <w:t xml:space="preserve"> </w:t>
            </w:r>
            <w:r w:rsidR="009E785E">
              <w:t xml:space="preserve"> </w:t>
            </w:r>
          </w:p>
        </w:tc>
      </w:tr>
      <w:tr w:rsidR="00C35B8D" w14:paraId="0FA1BA56" w14:textId="77777777" w:rsidTr="00481A42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49986D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</w:tcPr>
          <w:p w14:paraId="70D7534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355758B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5BD95587" w:rsidR="00C35B8D" w:rsidRDefault="00A7029F" w:rsidP="00C35B8D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rPr>
                <w:color w:val="000000"/>
              </w:rPr>
              <w:t>5.1.3.1.</w:t>
            </w:r>
            <w:r>
              <w:rPr>
                <w:color w:val="000000"/>
              </w:rPr>
              <w:t xml:space="preserve">1, </w:t>
            </w:r>
            <w:r w:rsidRPr="00A005B5">
              <w:rPr>
                <w:color w:val="000000"/>
              </w:rPr>
              <w:t>5.1.3.1.2</w:t>
            </w:r>
            <w:r>
              <w:rPr>
                <w:color w:val="000000"/>
              </w:rPr>
              <w:t xml:space="preserve">, </w:t>
            </w:r>
            <w:r w:rsidRPr="00A005B5">
              <w:rPr>
                <w:color w:val="000000"/>
              </w:rPr>
              <w:t>5.1.3.1.</w:t>
            </w:r>
            <w:r>
              <w:rPr>
                <w:color w:val="000000"/>
              </w:rPr>
              <w:t>3</w:t>
            </w:r>
            <w:r w:rsidR="00FA7383">
              <w:rPr>
                <w:color w:val="000000"/>
              </w:rPr>
              <w:t>, A.2</w:t>
            </w:r>
          </w:p>
        </w:tc>
      </w:tr>
      <w:tr w:rsidR="00C35B8D" w14:paraId="0E2B992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F3321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6D6168A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4E70D815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99F5219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C878CA5" w14:textId="77777777" w:rsidR="00C35B8D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C35B8D" w:rsidRDefault="00C35B8D" w:rsidP="00C35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B8D" w14:paraId="07E5DFC1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5A1E8E2C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65563E61" w14:textId="77777777" w:rsidR="00C35B8D" w:rsidRPr="00481A42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0984529D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8C5A1C4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2B3CEE78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4F25A54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461F7B3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179D177D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3DB36FBF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428EA0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E6682C3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C35B8D" w14:paraId="6FC8B3C8" w14:textId="77777777" w:rsidTr="00481A42">
        <w:trPr>
          <w:gridAfter w:val="1"/>
          <w:wAfter w:w="7" w:type="dxa"/>
          <w:trHeight w:val="50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C35B8D" w:rsidRPr="00481A42" w:rsidRDefault="00C35B8D" w:rsidP="00C35B8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002D21D5" w:rsidR="007F6D93" w:rsidRDefault="007F6D93" w:rsidP="007F6D93">
      <w:pPr>
        <w:pStyle w:val="PL"/>
        <w:rPr>
          <w:lang w:val="de-DE" w:eastAsia="zh-CN"/>
        </w:rPr>
      </w:pPr>
    </w:p>
    <w:p w14:paraId="1941D7A4" w14:textId="77777777" w:rsidR="00D7211C" w:rsidRPr="00A005B5" w:rsidRDefault="00D7211C" w:rsidP="00D7211C">
      <w:pPr>
        <w:pStyle w:val="Heading5"/>
      </w:pPr>
      <w:bookmarkStart w:id="5" w:name="_Toc20132318"/>
      <w:r w:rsidRPr="00A005B5">
        <w:t>5.1.3.1.1</w:t>
      </w:r>
      <w:r w:rsidRPr="00A005B5">
        <w:tab/>
        <w:t xml:space="preserve">UL </w:t>
      </w:r>
      <w:r>
        <w:t>PDCP SDU</w:t>
      </w:r>
      <w:r w:rsidRPr="00A005B5">
        <w:t xml:space="preserve"> Loss Rate</w:t>
      </w:r>
      <w:bookmarkEnd w:id="5"/>
    </w:p>
    <w:p w14:paraId="0DFA74DD" w14:textId="73F5A877" w:rsidR="00D7211C" w:rsidRPr="00A005B5" w:rsidRDefault="00D7211C" w:rsidP="00D7211C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 xml:space="preserve">-CU-UP. It is a measure of the UL packet loss including any packet losses in the air interface, in the </w:t>
      </w:r>
      <w:proofErr w:type="spellStart"/>
      <w:r>
        <w:t>gNB</w:t>
      </w:r>
      <w:proofErr w:type="spellEnd"/>
      <w:r>
        <w:t>-CU and on the F1-U interface</w:t>
      </w:r>
      <w:r w:rsidRPr="00A005B5">
        <w:t xml:space="preserve">.  Only user-plane traffic (DTCH) and only PDCP SDUs that have entered PDCP (and given a PDCP sequence number) are considered.  The measurement is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ins w:id="6" w:author="Ericsson5" w:date="2019-11-07T10:41:00Z">
        <w:r w:rsidR="0064208B">
          <w:t xml:space="preserve">, and </w:t>
        </w:r>
        <w:proofErr w:type="spellStart"/>
        <w:r w:rsidR="0064208B">
          <w:t>subcounters</w:t>
        </w:r>
        <w:proofErr w:type="spellEnd"/>
        <w:r w:rsidR="0064208B">
          <w:t xml:space="preserve"> per </w:t>
        </w:r>
      </w:ins>
      <w:ins w:id="7" w:author="Gang Li_1" w:date="2019-11-19T17:53:00Z">
        <w:r w:rsidR="00B8212C">
          <w:t xml:space="preserve">supported </w:t>
        </w:r>
      </w:ins>
      <w:ins w:id="8" w:author="Ericsson5" w:date="2019-11-07T10:41:00Z">
        <w:r w:rsidR="0064208B">
          <w:t>S-NSSAI</w:t>
        </w:r>
      </w:ins>
      <w:r w:rsidRPr="00A005B5">
        <w:t>.</w:t>
      </w:r>
    </w:p>
    <w:p w14:paraId="5C62044C" w14:textId="77777777" w:rsidR="00D7211C" w:rsidRPr="00A005B5" w:rsidRDefault="00D7211C" w:rsidP="00D7211C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374BB26C" w14:textId="324CDDA9" w:rsidR="00D7211C" w:rsidRPr="00A005B5" w:rsidRDefault="00D7211C" w:rsidP="00D7211C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sequence number of the last packet</w:t>
      </w:r>
      <w:r w:rsidRPr="00A005B5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maintained for</w:t>
      </w:r>
      <w:r w:rsidRPr="00A829C7">
        <w:t xml:space="preserve"> </w:t>
      </w:r>
      <w:r>
        <w:t>mapped</w:t>
      </w:r>
      <w:r w:rsidRPr="00A005B5">
        <w:t xml:space="preserve"> 5QI (or QCI for NR option 3)</w:t>
      </w:r>
      <w:ins w:id="9" w:author="Ericsson5" w:date="2019-11-07T10:41:00Z">
        <w:r w:rsidR="00942BF3">
          <w:t xml:space="preserve"> and per </w:t>
        </w:r>
      </w:ins>
      <w:ins w:id="10" w:author="Gang Li_1" w:date="2019-11-19T17:54:00Z">
        <w:r w:rsidR="00B8212C">
          <w:t xml:space="preserve">supported </w:t>
        </w:r>
      </w:ins>
      <w:ins w:id="11" w:author="Ericsson5" w:date="2019-11-07T10:41:00Z">
        <w:r w:rsidR="00942BF3">
          <w:t>S-NSSAI</w:t>
        </w:r>
      </w:ins>
      <w:r w:rsidRPr="00A005B5">
        <w:t>.</w:t>
      </w:r>
    </w:p>
    <w:p w14:paraId="6E08B8C4" w14:textId="4844A5B8" w:rsidR="00D7211C" w:rsidRPr="00A005B5" w:rsidRDefault="00D7211C" w:rsidP="00D7211C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QoS </w:t>
      </w:r>
      <w:ins w:id="12" w:author="Ericsson5" w:date="2019-11-07T10:42:00Z">
        <w:r w:rsidR="00377419">
          <w:t xml:space="preserve">and S-NSSAI </w:t>
        </w:r>
      </w:ins>
      <w:r w:rsidRPr="00A005B5">
        <w:t xml:space="preserve">level measurements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ins w:id="13" w:author="Ericsson5" w:date="2019-11-07T10:43:00Z">
        <w:r w:rsidR="00377419">
          <w:t xml:space="preserve"> and the number of </w:t>
        </w:r>
      </w:ins>
      <w:ins w:id="14" w:author="Gang Li_1" w:date="2019-11-21T11:17:00Z">
        <w:r w:rsidR="00BE5D6E">
          <w:t>support</w:t>
        </w:r>
      </w:ins>
      <w:ins w:id="15" w:author="Gang Li_1" w:date="2019-11-21T15:24:00Z">
        <w:r w:rsidR="00F72DE1">
          <w:t>ed</w:t>
        </w:r>
      </w:ins>
      <w:ins w:id="16" w:author="Gang Li_1" w:date="2019-11-21T11:17:00Z">
        <w:r w:rsidR="00BE5D6E">
          <w:t xml:space="preserve"> </w:t>
        </w:r>
      </w:ins>
      <w:ins w:id="17" w:author="Ericsson5" w:date="2019-11-07T10:43:00Z">
        <w:r w:rsidR="00377419">
          <w:t>S-NSSAIs</w:t>
        </w:r>
      </w:ins>
      <w:r w:rsidRPr="00A005B5">
        <w:t xml:space="preserve">.  </w:t>
      </w:r>
    </w:p>
    <w:p w14:paraId="5FA527BE" w14:textId="7808F038" w:rsidR="00D7211C" w:rsidRPr="00A005B5" w:rsidRDefault="00D7211C" w:rsidP="00D7211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proofErr w:type="gramStart"/>
      <w:r w:rsidRPr="00A005B5">
        <w:rPr>
          <w:lang w:val="en-US"/>
        </w:rPr>
        <w:t>DRB.PacketLossRateUl</w:t>
      </w:r>
      <w:proofErr w:type="spellEnd"/>
      <w:ins w:id="18" w:author="Gang Li_1" w:date="2019-11-21T11:19:00Z">
        <w:r w:rsidR="00BE5D6E" w:rsidRPr="00A005B5">
          <w:rPr>
            <w:lang w:val="en-US"/>
          </w:rPr>
          <w:t>.</w:t>
        </w:r>
        <w:r w:rsidR="00BE5D6E" w:rsidRPr="00A005B5">
          <w:rPr>
            <w:i/>
          </w:rPr>
          <w:t>S</w:t>
        </w:r>
        <w:r w:rsidR="00BE5D6E">
          <w:rPr>
            <w:i/>
          </w:rPr>
          <w:t>NSSAI</w:t>
        </w:r>
      </w:ins>
      <w:proofErr w:type="gramEnd"/>
      <w:r w:rsidRPr="00A005B5">
        <w:rPr>
          <w:lang w:val="en-US"/>
        </w:rPr>
        <w:t xml:space="preserve"> </w:t>
      </w:r>
      <w:ins w:id="19" w:author="Gang Li_1" w:date="2019-11-21T11:19:00Z">
        <w:r w:rsidR="00BE5D6E">
          <w:rPr>
            <w:lang w:val="en-US"/>
          </w:rPr>
          <w:t>and</w:t>
        </w:r>
        <w:r w:rsidR="00BE5D6E" w:rsidRPr="00A005B5">
          <w:rPr>
            <w:lang w:val="en-US"/>
          </w:rPr>
          <w:t xml:space="preserve"> </w:t>
        </w:r>
      </w:ins>
      <w:proofErr w:type="spell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ins w:id="20" w:author="Ericsson5" w:date="2019-11-07T10:44:00Z">
        <w:r w:rsidR="00644B4A">
          <w:t xml:space="preserve">, </w:t>
        </w:r>
      </w:ins>
      <w:ins w:id="21" w:author="Gang Li_1" w:date="2019-11-21T11:17:00Z">
        <w:r w:rsidR="00BE5D6E">
          <w:rPr>
            <w:lang w:val="en-US"/>
          </w:rPr>
          <w:t>and</w:t>
        </w:r>
      </w:ins>
      <w:ins w:id="22" w:author="Ericsson5" w:date="2019-11-07T10:44:00Z">
        <w:r w:rsidR="00644B4A" w:rsidRPr="00A005B5">
          <w:rPr>
            <w:lang w:val="en-US"/>
          </w:rPr>
          <w:t xml:space="preserve"> </w:t>
        </w:r>
        <w:proofErr w:type="spellStart"/>
        <w:r w:rsidR="00644B4A" w:rsidRPr="00A005B5">
          <w:rPr>
            <w:lang w:val="en-US"/>
          </w:rPr>
          <w:t>DRB.PacketLossRateUl</w:t>
        </w:r>
        <w:proofErr w:type="spellEnd"/>
        <w:r w:rsidR="00644B4A" w:rsidRPr="00A005B5">
          <w:rPr>
            <w:lang w:val="en-US"/>
          </w:rPr>
          <w:t>.</w:t>
        </w:r>
        <w:r w:rsidR="00644B4A" w:rsidRPr="00A005B5">
          <w:rPr>
            <w:i/>
          </w:rPr>
          <w:t>S</w:t>
        </w:r>
      </w:ins>
      <w:ins w:id="23" w:author="Ericsson5" w:date="2019-11-07T10:45:00Z">
        <w:r w:rsidR="00644B4A">
          <w:rPr>
            <w:i/>
          </w:rPr>
          <w:t>NSSAI</w:t>
        </w:r>
      </w:ins>
      <w:ins w:id="24" w:author="Ericsson5" w:date="2019-11-07T10:44:00Z">
        <w:r w:rsidR="00644B4A" w:rsidRPr="00A005B5">
          <w:rPr>
            <w:i/>
          </w:rPr>
          <w:t xml:space="preserve"> </w:t>
        </w:r>
        <w:r w:rsidR="00644B4A" w:rsidRPr="00A005B5">
          <w:t xml:space="preserve">where </w:t>
        </w:r>
      </w:ins>
      <w:ins w:id="25" w:author="Ericsson5" w:date="2019-11-07T10:45:00Z">
        <w:r w:rsidR="00644B4A">
          <w:rPr>
            <w:i/>
          </w:rPr>
          <w:t>SNSSAI</w:t>
        </w:r>
      </w:ins>
      <w:ins w:id="26" w:author="Ericsson5" w:date="2019-11-07T10:44:00Z">
        <w:r w:rsidR="00644B4A" w:rsidRPr="00A005B5">
          <w:t xml:space="preserve"> identifies the </w:t>
        </w:r>
      </w:ins>
      <w:ins w:id="27" w:author="Ericsson5" w:date="2019-11-07T10:45:00Z">
        <w:r w:rsidR="00644B4A">
          <w:t>S-NSSAI</w:t>
        </w:r>
      </w:ins>
      <w:r w:rsidRPr="00A005B5">
        <w:t>.</w:t>
      </w:r>
    </w:p>
    <w:p w14:paraId="5DF29DA1" w14:textId="77777777" w:rsidR="00D7211C" w:rsidRDefault="00D7211C" w:rsidP="00D7211C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3F962220" w14:textId="77777777" w:rsidR="00D7211C" w:rsidRPr="00A005B5" w:rsidRDefault="00D7211C" w:rsidP="00D7211C">
      <w:pPr>
        <w:pStyle w:val="B2"/>
      </w:pP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7DA7EA08" w14:textId="77777777" w:rsidR="00D7211C" w:rsidRPr="00A005B5" w:rsidRDefault="00D7211C" w:rsidP="00D7211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DCA2EE4" w14:textId="77777777" w:rsidR="00D7211C" w:rsidRPr="00A005B5" w:rsidRDefault="00D7211C" w:rsidP="00D7211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4075AF94" w14:textId="77777777" w:rsidR="00D7211C" w:rsidRPr="00A005B5" w:rsidRDefault="00D7211C" w:rsidP="00D7211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5E779CC1" w14:textId="765D3474" w:rsidR="00023590" w:rsidRDefault="00023590" w:rsidP="007F6D93">
      <w:pPr>
        <w:pStyle w:val="PL"/>
        <w:rPr>
          <w:lang w:val="de-D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211C" w14:paraId="39216C5D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D1150D" w14:textId="77777777" w:rsidR="00D7211C" w:rsidRDefault="00D7211C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0B2347F" w14:textId="7F94F27B" w:rsidR="00D7211C" w:rsidRDefault="00D7211C" w:rsidP="007F6D93">
      <w:pPr>
        <w:pStyle w:val="PL"/>
        <w:rPr>
          <w:lang w:val="de-DE" w:eastAsia="zh-CN"/>
        </w:rPr>
      </w:pPr>
    </w:p>
    <w:p w14:paraId="10274CC0" w14:textId="2377F914" w:rsidR="00D7211C" w:rsidRDefault="00D7211C" w:rsidP="007F6D93">
      <w:pPr>
        <w:pStyle w:val="PL"/>
        <w:rPr>
          <w:lang w:val="de-DE" w:eastAsia="zh-CN"/>
        </w:rPr>
      </w:pPr>
    </w:p>
    <w:p w14:paraId="4C9B3B72" w14:textId="77777777" w:rsidR="00D7211C" w:rsidRDefault="00D7211C" w:rsidP="007F6D93">
      <w:pPr>
        <w:pStyle w:val="PL"/>
        <w:rPr>
          <w:lang w:val="de-DE" w:eastAsia="zh-CN"/>
        </w:rPr>
      </w:pPr>
    </w:p>
    <w:p w14:paraId="0BD15B10" w14:textId="77777777" w:rsidR="00687281" w:rsidRPr="00A005B5" w:rsidRDefault="00687281" w:rsidP="00687281">
      <w:pPr>
        <w:pStyle w:val="Heading5"/>
        <w:rPr>
          <w:color w:val="000000"/>
        </w:rPr>
      </w:pPr>
      <w:bookmarkStart w:id="28" w:name="_Toc20132319"/>
      <w:r w:rsidRPr="00A005B5">
        <w:rPr>
          <w:color w:val="000000"/>
        </w:rPr>
        <w:t>5.1.3.1.2</w:t>
      </w:r>
      <w:r w:rsidRPr="00A005B5">
        <w:rPr>
          <w:color w:val="000000"/>
        </w:rPr>
        <w:tab/>
        <w:t xml:space="preserve">UL </w:t>
      </w:r>
      <w:r w:rsidRPr="00A7631A">
        <w:rPr>
          <w:lang w:eastAsia="zh-CN"/>
        </w:rPr>
        <w:t>F1</w:t>
      </w:r>
      <w:r w:rsidRPr="00A005B5">
        <w:rPr>
          <w:color w:val="000000"/>
        </w:rPr>
        <w:t>-U Packet Loss Rate</w:t>
      </w:r>
      <w:bookmarkEnd w:id="28"/>
    </w:p>
    <w:p w14:paraId="799F3B64" w14:textId="09F49E5E" w:rsidR="00687281" w:rsidRPr="00A005B5" w:rsidRDefault="00687281" w:rsidP="00687281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>-CU-UP.</w:t>
      </w:r>
      <w:r w:rsidRPr="00AC22D1">
        <w:t xml:space="preserve"> </w:t>
      </w:r>
      <w:r>
        <w:t>It is a measure of the UL packet loss</w:t>
      </w:r>
      <w:r w:rsidRPr="00A005B5">
        <w:t xml:space="preserve"> on the </w:t>
      </w:r>
      <w:r w:rsidRPr="00A005B5">
        <w:rPr>
          <w:lang w:eastAsia="zh-CN"/>
        </w:rPr>
        <w:t>F1-U interface</w:t>
      </w:r>
      <w:r w:rsidRPr="00A005B5">
        <w:t xml:space="preserve">.  The measurement is split into </w:t>
      </w:r>
      <w:proofErr w:type="spellStart"/>
      <w:r w:rsidRPr="00A005B5">
        <w:t>subcounters</w:t>
      </w:r>
      <w:proofErr w:type="spellEnd"/>
      <w:r w:rsidRPr="00A005B5">
        <w:t xml:space="preserve"> per QoS level</w:t>
      </w:r>
      <w:r>
        <w:t xml:space="preserve"> </w:t>
      </w:r>
      <w:r w:rsidRPr="00AC22D1">
        <w:t>(</w:t>
      </w:r>
      <w:r>
        <w:t xml:space="preserve">mapped </w:t>
      </w:r>
      <w:r w:rsidRPr="00AC22D1">
        <w:t>5QI or QCI in NR option 3)</w:t>
      </w:r>
      <w:r>
        <w:t>,</w:t>
      </w:r>
      <w:ins w:id="29" w:author="Ericsson5" w:date="2019-11-07T10:21:00Z">
        <w:r w:rsidR="00B0694E" w:rsidRPr="00B0694E">
          <w:t xml:space="preserve"> </w:t>
        </w:r>
        <w:r w:rsidR="00B0694E">
          <w:t xml:space="preserve">and </w:t>
        </w:r>
        <w:proofErr w:type="spellStart"/>
        <w:r w:rsidR="00B0694E">
          <w:t>subcounters</w:t>
        </w:r>
        <w:proofErr w:type="spellEnd"/>
        <w:r w:rsidR="00B0694E">
          <w:t xml:space="preserve"> per </w:t>
        </w:r>
      </w:ins>
      <w:bookmarkStart w:id="30" w:name="_GoBack"/>
      <w:ins w:id="31" w:author="Gang Li_1" w:date="2019-11-19T17:54:00Z">
        <w:r w:rsidR="00B8212C">
          <w:t>support</w:t>
        </w:r>
        <w:bookmarkEnd w:id="30"/>
        <w:r w:rsidR="00B8212C">
          <w:t xml:space="preserve">ed </w:t>
        </w:r>
      </w:ins>
      <w:ins w:id="32" w:author="Ericsson5" w:date="2019-11-07T10:21:00Z">
        <w:r w:rsidR="00B0694E">
          <w:t>S-NSSAI</w:t>
        </w:r>
      </w:ins>
      <w:r w:rsidRPr="00A005B5">
        <w:t>.</w:t>
      </w:r>
    </w:p>
    <w:p w14:paraId="6CB66F93" w14:textId="77777777" w:rsidR="00687281" w:rsidRPr="00A005B5" w:rsidRDefault="00687281" w:rsidP="00687281">
      <w:pPr>
        <w:pStyle w:val="B10"/>
      </w:pPr>
      <w:r>
        <w:t>b)</w:t>
      </w:r>
      <w:r>
        <w:tab/>
      </w:r>
      <w:r w:rsidRPr="00A005B5">
        <w:t>SI</w:t>
      </w:r>
    </w:p>
    <w:p w14:paraId="2DE34B2C" w14:textId="086C1FBE" w:rsidR="00687281" w:rsidRPr="00A005B5" w:rsidRDefault="00687281" w:rsidP="00687281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GTP sequence numbers (TS 29.281),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GTP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-DU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maintained for </w:t>
      </w:r>
      <w:r>
        <w:t xml:space="preserve">mapped </w:t>
      </w:r>
      <w:r w:rsidRPr="00A005B5">
        <w:t>5QI (or QCI for option 3)</w:t>
      </w:r>
      <w:ins w:id="33" w:author="Ericsson5" w:date="2019-11-07T10:22:00Z">
        <w:r w:rsidR="00A80CBA" w:rsidRPr="00A80CBA">
          <w:t xml:space="preserve"> </w:t>
        </w:r>
        <w:r w:rsidR="00A80CBA">
          <w:t>and per</w:t>
        </w:r>
      </w:ins>
      <w:ins w:id="34" w:author="Gang Li_1" w:date="2019-11-19T17:54:00Z">
        <w:r w:rsidR="00B8212C">
          <w:t xml:space="preserve"> supported</w:t>
        </w:r>
      </w:ins>
      <w:ins w:id="35" w:author="Ericsson5" w:date="2019-11-07T10:22:00Z">
        <w:r w:rsidR="00A80CBA">
          <w:t xml:space="preserve"> S-NSSAI</w:t>
        </w:r>
      </w:ins>
      <w:r w:rsidRPr="00A005B5">
        <w:t>.</w:t>
      </w:r>
    </w:p>
    <w:p w14:paraId="03C798B3" w14:textId="15274632" w:rsidR="00687281" w:rsidRPr="00A005B5" w:rsidRDefault="00687281" w:rsidP="00687281">
      <w:pPr>
        <w:pStyle w:val="B10"/>
      </w:pPr>
      <w:r>
        <w:t>d)</w:t>
      </w:r>
      <w:r>
        <w:tab/>
      </w:r>
      <w:r w:rsidRPr="00A005B5">
        <w:t>Each measurement is an integer value representing the loss rate multiplied by 1E6. The number of measurements is equal to one. If the QoS</w:t>
      </w:r>
      <w:r>
        <w:t xml:space="preserve"> </w:t>
      </w:r>
      <w:ins w:id="36" w:author="Ericsson5" w:date="2019-11-07T10:22:00Z">
        <w:r w:rsidR="00537612">
          <w:t>and S-NSSAI</w:t>
        </w:r>
        <w:r w:rsidR="00537612" w:rsidRPr="00A005B5">
          <w:t xml:space="preserve">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</w:t>
      </w:r>
      <w:ins w:id="37" w:author="Ericsson5" w:date="2019-11-07T10:23:00Z">
        <w:r w:rsidR="0047485D">
          <w:t xml:space="preserve">and the number of </w:t>
        </w:r>
      </w:ins>
      <w:ins w:id="38" w:author="Gang Li_1" w:date="2019-11-21T11:18:00Z">
        <w:r w:rsidR="00BE5D6E">
          <w:t>support</w:t>
        </w:r>
      </w:ins>
      <w:ins w:id="39" w:author="Gang Li_1" w:date="2019-11-21T15:24:00Z">
        <w:r w:rsidR="00F72DE1">
          <w:t>ed</w:t>
        </w:r>
      </w:ins>
      <w:ins w:id="40" w:author="Gang Li_1" w:date="2019-11-21T11:18:00Z">
        <w:r w:rsidR="00BE5D6E">
          <w:t xml:space="preserve"> </w:t>
        </w:r>
      </w:ins>
      <w:ins w:id="41" w:author="Ericsson5" w:date="2019-11-07T10:23:00Z">
        <w:r w:rsidR="0047485D">
          <w:t>S-NSSAIs</w:t>
        </w:r>
      </w:ins>
      <w:r w:rsidRPr="00A005B5">
        <w:t>.</w:t>
      </w:r>
    </w:p>
    <w:p w14:paraId="1B39C9F8" w14:textId="268E23F7" w:rsidR="00687281" w:rsidRPr="00A005B5" w:rsidRDefault="00687281" w:rsidP="00687281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DRB.F1UPacketLossRateUl</w:t>
      </w:r>
      <w:ins w:id="42" w:author="Gang Li_1" w:date="2019-11-21T11:20:00Z">
        <w:r w:rsidR="00BE5D6E" w:rsidRPr="00A005B5">
          <w:rPr>
            <w:lang w:val="en-US"/>
          </w:rPr>
          <w:t>.</w:t>
        </w:r>
        <w:r w:rsidR="00BE5D6E" w:rsidRPr="00A005B5">
          <w:rPr>
            <w:i/>
          </w:rPr>
          <w:t>S</w:t>
        </w:r>
        <w:r w:rsidR="00BE5D6E">
          <w:rPr>
            <w:i/>
          </w:rPr>
          <w:t>NSSAI</w:t>
        </w:r>
      </w:ins>
      <w:r w:rsidRPr="00A005B5">
        <w:rPr>
          <w:lang w:val="en-US"/>
        </w:rPr>
        <w:t xml:space="preserve"> </w:t>
      </w:r>
      <w:ins w:id="43" w:author="Gang Li_1" w:date="2019-11-21T11:18:00Z">
        <w:r w:rsidR="00BE5D6E">
          <w:rPr>
            <w:lang w:val="en-US"/>
          </w:rPr>
          <w:t>and</w:t>
        </w:r>
        <w:r w:rsidR="00BE5D6E" w:rsidRPr="00A005B5">
          <w:rPr>
            <w:lang w:val="en-US"/>
          </w:rPr>
          <w:t xml:space="preserve"> </w:t>
        </w:r>
      </w:ins>
      <w:r w:rsidRPr="00A005B5">
        <w:rPr>
          <w:lang w:val="en-US"/>
        </w:rPr>
        <w:t>DRB.F1UPacketLossRateUl.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ins w:id="44" w:author="Ericsson5" w:date="2019-11-07T10:24:00Z">
        <w:r w:rsidR="003A2A88">
          <w:t xml:space="preserve">, </w:t>
        </w:r>
      </w:ins>
      <w:ins w:id="45" w:author="Gang Li_1" w:date="2019-11-21T11:18:00Z">
        <w:r w:rsidR="00BE5D6E">
          <w:t>and</w:t>
        </w:r>
      </w:ins>
      <w:ins w:id="46" w:author="Ericsson5" w:date="2019-11-07T10:24:00Z">
        <w:r w:rsidR="003A2A88">
          <w:t xml:space="preserve"> </w:t>
        </w:r>
        <w:r w:rsidR="003A2A88" w:rsidRPr="00A005B5">
          <w:rPr>
            <w:lang w:val="en-US"/>
          </w:rPr>
          <w:t>DRB.F1UPacketLossRateUl</w:t>
        </w:r>
        <w:r w:rsidR="003A2A88">
          <w:rPr>
            <w:lang w:val="en-US"/>
          </w:rPr>
          <w:t>.</w:t>
        </w:r>
      </w:ins>
      <w:ins w:id="47" w:author="Ericsson5" w:date="2019-11-07T12:26:00Z">
        <w:r w:rsidR="009F4597">
          <w:rPr>
            <w:lang w:val="en-US"/>
          </w:rPr>
          <w:t>S</w:t>
        </w:r>
        <w:r w:rsidR="009F4597">
          <w:rPr>
            <w:i/>
            <w:lang w:val="en-US"/>
          </w:rPr>
          <w:t>NSS</w:t>
        </w:r>
      </w:ins>
      <w:ins w:id="48" w:author="Ericsson5" w:date="2019-11-07T10:24:00Z">
        <w:r w:rsidR="003A2A88" w:rsidRPr="0095724B">
          <w:rPr>
            <w:i/>
            <w:lang w:val="en-US"/>
          </w:rPr>
          <w:t>AI</w:t>
        </w:r>
        <w:r w:rsidR="003A2A88">
          <w:rPr>
            <w:i/>
            <w:lang w:val="en-US"/>
          </w:rPr>
          <w:t xml:space="preserve"> </w:t>
        </w:r>
        <w:r w:rsidR="003A2A88">
          <w:rPr>
            <w:lang w:val="en-US"/>
          </w:rPr>
          <w:t xml:space="preserve">where </w:t>
        </w:r>
        <w:r w:rsidR="003A2A88">
          <w:rPr>
            <w:i/>
            <w:lang w:val="en-US"/>
          </w:rPr>
          <w:t>SNSSAI</w:t>
        </w:r>
        <w:r w:rsidR="003A2A88">
          <w:rPr>
            <w:lang w:val="en-US"/>
          </w:rPr>
          <w:t xml:space="preserve"> identifies the S-NSSAI</w:t>
        </w:r>
      </w:ins>
      <w:r w:rsidRPr="00A005B5">
        <w:t>.</w:t>
      </w:r>
    </w:p>
    <w:p w14:paraId="1305F8C0" w14:textId="77777777" w:rsidR="00687281" w:rsidRPr="00A005B5" w:rsidRDefault="00687281" w:rsidP="00687281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6724A66E" w14:textId="77777777" w:rsidR="00687281" w:rsidRPr="00A005B5" w:rsidRDefault="00687281" w:rsidP="00687281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0411AB26" w14:textId="77777777" w:rsidR="00687281" w:rsidRPr="00A005B5" w:rsidRDefault="00687281" w:rsidP="00687281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34DF7479" w14:textId="77777777" w:rsidR="00687281" w:rsidRPr="00A005B5" w:rsidRDefault="00687281" w:rsidP="0068728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7B840B1D" w14:textId="77777777" w:rsidR="00687281" w:rsidRDefault="00687281" w:rsidP="00687281"/>
    <w:p w14:paraId="13AB4A7A" w14:textId="77777777" w:rsidR="00687281" w:rsidRPr="003C3AA8" w:rsidRDefault="00687281" w:rsidP="00687281">
      <w:pPr>
        <w:pStyle w:val="EX"/>
        <w:ind w:left="0" w:firstLine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87281" w14:paraId="2F7C825D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54F660" w14:textId="77777777" w:rsidR="00687281" w:rsidRDefault="00687281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6A1FA2F" w14:textId="77777777" w:rsidR="00687281" w:rsidRDefault="00687281" w:rsidP="00687281"/>
    <w:p w14:paraId="1F07B318" w14:textId="77777777" w:rsidR="00687281" w:rsidRPr="00A005B5" w:rsidRDefault="00687281" w:rsidP="00687281">
      <w:pPr>
        <w:pStyle w:val="Heading5"/>
      </w:pPr>
      <w:bookmarkStart w:id="49" w:name="_Toc20132320"/>
      <w:r w:rsidRPr="00A005B5"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49"/>
    </w:p>
    <w:p w14:paraId="056E6747" w14:textId="36068E20" w:rsidR="00687281" w:rsidRPr="00A005B5" w:rsidRDefault="00687281" w:rsidP="00687281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 xml:space="preserve">at the </w:t>
      </w:r>
      <w:proofErr w:type="spellStart"/>
      <w:r>
        <w:t>gNB</w:t>
      </w:r>
      <w:proofErr w:type="spellEnd"/>
      <w:r>
        <w:t>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 xml:space="preserve">. The measurement is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ins w:id="50" w:author="Ericsson5" w:date="2019-11-07T10:25:00Z">
        <w:r w:rsidR="00574C75" w:rsidRPr="00574C75">
          <w:t xml:space="preserve"> </w:t>
        </w:r>
        <w:r w:rsidR="00574C75">
          <w:t xml:space="preserve">and </w:t>
        </w:r>
        <w:proofErr w:type="spellStart"/>
        <w:r w:rsidR="00574C75">
          <w:t>subcounters</w:t>
        </w:r>
        <w:proofErr w:type="spellEnd"/>
        <w:r w:rsidR="00574C75">
          <w:t xml:space="preserve"> per</w:t>
        </w:r>
      </w:ins>
      <w:ins w:id="51" w:author="Gang Li_1" w:date="2019-11-19T17:54:00Z">
        <w:r w:rsidR="00B8212C">
          <w:t xml:space="preserve"> supported</w:t>
        </w:r>
      </w:ins>
      <w:ins w:id="52" w:author="Ericsson5" w:date="2019-11-07T10:25:00Z">
        <w:r w:rsidR="00574C75">
          <w:t xml:space="preserve"> S-NSSAI</w:t>
        </w:r>
      </w:ins>
      <w:r w:rsidRPr="00A005B5">
        <w:t>.</w:t>
      </w:r>
    </w:p>
    <w:p w14:paraId="777CD42C" w14:textId="77777777" w:rsidR="00687281" w:rsidRPr="00A005B5" w:rsidRDefault="00687281" w:rsidP="00687281">
      <w:pPr>
        <w:pStyle w:val="B10"/>
      </w:pPr>
      <w:r>
        <w:t>b)</w:t>
      </w:r>
      <w:r>
        <w:tab/>
      </w:r>
      <w:r w:rsidRPr="00A005B5">
        <w:t>SI</w:t>
      </w:r>
    </w:p>
    <w:p w14:paraId="0AE4A3D5" w14:textId="348741D5" w:rsidR="00687281" w:rsidRPr="00A005B5" w:rsidRDefault="00687281" w:rsidP="00687281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-CU-UP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maintained for </w:t>
      </w:r>
      <w:r>
        <w:t xml:space="preserve">mapped </w:t>
      </w:r>
      <w:r w:rsidRPr="00A005B5">
        <w:t>5QI (or QCI for NR option 3)</w:t>
      </w:r>
      <w:ins w:id="53" w:author="Ericsson5" w:date="2019-11-07T10:25:00Z">
        <w:r w:rsidR="00072F95" w:rsidRPr="00072F95">
          <w:t xml:space="preserve"> </w:t>
        </w:r>
        <w:r w:rsidR="00072F95">
          <w:t xml:space="preserve">and per </w:t>
        </w:r>
      </w:ins>
      <w:ins w:id="54" w:author="Gang Li_1" w:date="2019-11-19T17:54:00Z">
        <w:r w:rsidR="00B8212C">
          <w:t xml:space="preserve">supported </w:t>
        </w:r>
      </w:ins>
      <w:ins w:id="55" w:author="Ericsson5" w:date="2019-11-07T10:25:00Z">
        <w:r w:rsidR="00072F95">
          <w:t>S-NSSAI</w:t>
        </w:r>
      </w:ins>
      <w:r w:rsidRPr="00A005B5">
        <w:t xml:space="preserve">. </w:t>
      </w:r>
    </w:p>
    <w:p w14:paraId="006DE1FF" w14:textId="2E457431" w:rsidR="00687281" w:rsidRPr="00A005B5" w:rsidRDefault="00687281" w:rsidP="00687281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QoS </w:t>
      </w:r>
      <w:ins w:id="56" w:author="Ericsson5" w:date="2019-11-07T10:26:00Z">
        <w:r w:rsidR="003B7614">
          <w:t xml:space="preserve">and S-NSSAI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and the number of</w:t>
      </w:r>
      <w:ins w:id="57" w:author="Gang Li_1" w:date="2019-11-21T11:29:00Z">
        <w:r w:rsidR="00F02A87">
          <w:t xml:space="preserve"> support</w:t>
        </w:r>
      </w:ins>
      <w:ins w:id="58" w:author="Gang Li_1" w:date="2019-11-21T15:24:00Z">
        <w:r w:rsidR="00F72DE1">
          <w:t>ed</w:t>
        </w:r>
      </w:ins>
      <w:r>
        <w:t xml:space="preserve"> S-NSSAIs</w:t>
      </w:r>
      <w:r w:rsidRPr="00A005B5">
        <w:t xml:space="preserve">. </w:t>
      </w:r>
    </w:p>
    <w:p w14:paraId="1283AF48" w14:textId="7A0F9D38" w:rsidR="00687281" w:rsidRPr="00A005B5" w:rsidRDefault="00687281" w:rsidP="00687281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ins w:id="59" w:author="Gang Li_1" w:date="2019-11-21T11:20:00Z">
        <w:r w:rsidR="00BE5D6E" w:rsidRPr="00A005B5">
          <w:rPr>
            <w:lang w:val="en-US"/>
          </w:rPr>
          <w:t>.</w:t>
        </w:r>
        <w:r w:rsidR="00BE5D6E" w:rsidRPr="00A005B5">
          <w:rPr>
            <w:i/>
          </w:rPr>
          <w:t>S</w:t>
        </w:r>
        <w:r w:rsidR="00BE5D6E">
          <w:rPr>
            <w:i/>
          </w:rPr>
          <w:t>NSSAI</w:t>
        </w:r>
      </w:ins>
      <w:r w:rsidRPr="00A005B5">
        <w:rPr>
          <w:lang w:val="en-US"/>
        </w:rPr>
        <w:t xml:space="preserve"> </w:t>
      </w:r>
      <w:ins w:id="60" w:author="Gang Li_1" w:date="2019-11-21T11:21:00Z">
        <w:r w:rsidR="00BE5D6E">
          <w:rPr>
            <w:lang w:val="en-US"/>
          </w:rPr>
          <w:t>and</w:t>
        </w:r>
        <w:r w:rsidR="00BE5D6E" w:rsidRPr="00A005B5">
          <w:rPr>
            <w:lang w:val="en-US"/>
          </w:rPr>
          <w:t xml:space="preserve"> </w:t>
        </w:r>
      </w:ins>
      <w:r w:rsidRPr="00A005B5">
        <w:rPr>
          <w:lang w:val="en-US"/>
        </w:rPr>
        <w:t>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ins w:id="61" w:author="Ericsson5" w:date="2019-11-07T10:26:00Z">
        <w:r w:rsidR="003B7614" w:rsidRPr="003B7614">
          <w:t xml:space="preserve"> </w:t>
        </w:r>
      </w:ins>
      <w:ins w:id="62" w:author="Gang Li_1" w:date="2019-11-21T11:21:00Z">
        <w:r w:rsidR="00BE5D6E">
          <w:t>and</w:t>
        </w:r>
      </w:ins>
      <w:ins w:id="63" w:author="Ericsson5" w:date="2019-11-07T10:26:00Z">
        <w:r w:rsidR="003B7614">
          <w:t xml:space="preserve"> </w:t>
        </w:r>
        <w:r w:rsidR="003B7614" w:rsidRPr="00A005B5">
          <w:rPr>
            <w:lang w:val="en-US"/>
          </w:rPr>
          <w:t>DRB.F1UPacketLossRateDl</w:t>
        </w:r>
        <w:r w:rsidR="003B7614">
          <w:rPr>
            <w:lang w:val="en-US"/>
          </w:rPr>
          <w:t>.</w:t>
        </w:r>
        <w:r w:rsidR="003B7614">
          <w:rPr>
            <w:i/>
            <w:lang w:val="en-US"/>
          </w:rPr>
          <w:t>SNSSAI</w:t>
        </w:r>
        <w:r w:rsidR="003B7614">
          <w:rPr>
            <w:lang w:val="en-US"/>
          </w:rPr>
          <w:t xml:space="preserve"> where </w:t>
        </w:r>
        <w:r w:rsidR="003B7614">
          <w:rPr>
            <w:i/>
            <w:lang w:val="en-US"/>
          </w:rPr>
          <w:t>SNSSAI</w:t>
        </w:r>
        <w:r w:rsidR="003B7614">
          <w:rPr>
            <w:lang w:val="en-US"/>
          </w:rPr>
          <w:t xml:space="preserve"> identifies the S-NSSAI</w:t>
        </w:r>
      </w:ins>
      <w:r w:rsidRPr="00A005B5">
        <w:t>.</w:t>
      </w:r>
    </w:p>
    <w:p w14:paraId="60E8271C" w14:textId="77777777" w:rsidR="00687281" w:rsidRPr="00A005B5" w:rsidRDefault="00687281" w:rsidP="00687281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</w:p>
    <w:p w14:paraId="45314D3A" w14:textId="77777777" w:rsidR="00687281" w:rsidRPr="00A005B5" w:rsidRDefault="00687281" w:rsidP="00687281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0F6C8962" w14:textId="77777777" w:rsidR="00687281" w:rsidRPr="00A005B5" w:rsidRDefault="00687281" w:rsidP="00687281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51DF29E0" w14:textId="77777777" w:rsidR="00687281" w:rsidRDefault="00687281" w:rsidP="00687281">
      <w:pPr>
        <w:pStyle w:val="B10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632337F9" w14:textId="59273089" w:rsidR="00687281" w:rsidRPr="00687281" w:rsidRDefault="00687281" w:rsidP="007F6D93">
      <w:pPr>
        <w:pStyle w:val="PL"/>
        <w:rPr>
          <w:lang w:eastAsia="zh-CN"/>
        </w:rPr>
      </w:pPr>
    </w:p>
    <w:p w14:paraId="556539C3" w14:textId="3DBF1F87" w:rsidR="001211BC" w:rsidRPr="003C3AA8" w:rsidRDefault="001211BC" w:rsidP="007C1AA0">
      <w:pPr>
        <w:pStyle w:val="EX"/>
        <w:ind w:left="0" w:firstLine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0828F9F" w14:textId="77777777" w:rsidTr="00D10FE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5F63C1" w14:textId="4AE1F70F" w:rsidR="007F6D93" w:rsidRDefault="00C96392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F6D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BCC9C8E" w14:textId="167A26F5" w:rsidR="007F6D93" w:rsidRDefault="007F6D93" w:rsidP="007F6D93"/>
    <w:p w14:paraId="26931DB6" w14:textId="77777777" w:rsidR="002E792A" w:rsidRPr="006534CE" w:rsidRDefault="002E792A" w:rsidP="002E792A">
      <w:pPr>
        <w:pStyle w:val="Heading1"/>
        <w:keepLines w:val="0"/>
        <w:rPr>
          <w:color w:val="000000"/>
          <w:lang w:eastAsia="zh-CN"/>
        </w:rPr>
      </w:pPr>
      <w:bookmarkStart w:id="64" w:name="_Toc20132528"/>
      <w:r w:rsidRPr="006534CE">
        <w:rPr>
          <w:color w:val="000000"/>
          <w:lang w:eastAsia="zh-CN"/>
        </w:rPr>
        <w:t>A.2</w:t>
      </w:r>
      <w:r w:rsidRPr="006534CE">
        <w:rPr>
          <w:color w:val="000000"/>
          <w:lang w:eastAsia="zh-CN"/>
        </w:rPr>
        <w:tab/>
        <w:t>Monitoring of UL and DL packet loss in NG-RAN</w:t>
      </w:r>
      <w:bookmarkEnd w:id="64"/>
    </w:p>
    <w:p w14:paraId="74E79313" w14:textId="01F4C6C3" w:rsidR="002E792A" w:rsidRPr="006534CE" w:rsidRDefault="002E792A" w:rsidP="002E792A">
      <w:r w:rsidRPr="006534CE">
        <w:rPr>
          <w:lang w:eastAsia="zh-CN"/>
        </w:rPr>
        <w:t xml:space="preserve">Keeping track of UL and DL packet loss in the NG-RAN is essential, since for certain services packets that are lost along the way through the system may have a noticeable impact on the end user. UL and DL packet loss measurements </w:t>
      </w:r>
      <w:r w:rsidRPr="006534CE">
        <w:rPr>
          <w:lang w:eastAsia="zh-CN"/>
        </w:rPr>
        <w:lastRenderedPageBreak/>
        <w:t xml:space="preserve">can be useful for evaluation, optimization and for performance assurance within the integrity area (user plane connection quality). </w:t>
      </w:r>
      <w:proofErr w:type="spellStart"/>
      <w:ins w:id="65" w:author="Ericsson5" w:date="2019-11-07T10:29:00Z">
        <w:r w:rsidR="00FB3117">
          <w:rPr>
            <w:lang w:eastAsia="zh-CN"/>
          </w:rPr>
          <w:t>Subcounters</w:t>
        </w:r>
      </w:ins>
      <w:proofErr w:type="spellEnd"/>
      <w:ins w:id="66" w:author="Ericsson5" w:date="2019-11-07T09:53:00Z">
        <w:r w:rsidR="00EB1119">
          <w:rPr>
            <w:lang w:eastAsia="zh-CN"/>
          </w:rPr>
          <w:t xml:space="preserve"> per QoS Le</w:t>
        </w:r>
      </w:ins>
      <w:ins w:id="67" w:author="Ericsson5" w:date="2019-11-07T09:54:00Z">
        <w:r w:rsidR="00EB1119">
          <w:rPr>
            <w:lang w:eastAsia="zh-CN"/>
          </w:rPr>
          <w:t xml:space="preserve">vel as well as per </w:t>
        </w:r>
      </w:ins>
      <w:ins w:id="68" w:author="Gang Li_1" w:date="2019-11-19T17:55:00Z">
        <w:r w:rsidR="00B8212C">
          <w:rPr>
            <w:lang w:eastAsia="zh-CN"/>
          </w:rPr>
          <w:t xml:space="preserve">supported </w:t>
        </w:r>
      </w:ins>
      <w:ins w:id="69" w:author="Ericsson5" w:date="2019-11-07T09:54:00Z">
        <w:r w:rsidR="00EB1119">
          <w:rPr>
            <w:lang w:eastAsia="zh-CN"/>
          </w:rPr>
          <w:t xml:space="preserve">S-NSSAI is helpful for operator </w:t>
        </w:r>
      </w:ins>
      <w:ins w:id="70" w:author="Ericsson5" w:date="2019-11-07T09:55:00Z">
        <w:r w:rsidR="00EB1119">
          <w:rPr>
            <w:lang w:eastAsia="zh-CN"/>
          </w:rPr>
          <w:t xml:space="preserve">to pinpoint the reason for high packet </w:t>
        </w:r>
      </w:ins>
      <w:ins w:id="71" w:author="Ericsson5" w:date="2019-11-08T17:19:00Z">
        <w:r w:rsidR="00E63015">
          <w:rPr>
            <w:lang w:eastAsia="zh-CN"/>
          </w:rPr>
          <w:t>lo</w:t>
        </w:r>
      </w:ins>
      <w:ins w:id="72" w:author="Ericsson5" w:date="2019-11-08T17:20:00Z">
        <w:r w:rsidR="00E63015">
          <w:rPr>
            <w:lang w:eastAsia="zh-CN"/>
          </w:rPr>
          <w:t>ss rate</w:t>
        </w:r>
      </w:ins>
      <w:ins w:id="73" w:author="Ericsson5" w:date="2019-11-07T09:55:00Z">
        <w:r w:rsidR="00EB1119">
          <w:rPr>
            <w:lang w:eastAsia="zh-CN"/>
          </w:rPr>
          <w:t>.</w:t>
        </w:r>
      </w:ins>
    </w:p>
    <w:p w14:paraId="73023670" w14:textId="77777777" w:rsidR="002E792A" w:rsidRPr="006534CE" w:rsidRDefault="002E792A" w:rsidP="002E792A">
      <w:pPr>
        <w:rPr>
          <w:lang w:eastAsia="zh-CN"/>
        </w:rPr>
      </w:pPr>
      <w:r w:rsidRPr="006534CE">
        <w:rPr>
          <w:lang w:eastAsia="zh-CN"/>
        </w:rPr>
        <w:t xml:space="preserve">UL packet loss is a measure of packets dropped in the UE and the packets lost on the interfaces (air interface and F1-U interface). If parts of the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are deployed in a virtualized environment, it is important to measure also the F1-U UL interface packet loss in a separate measurement, to be able to pinpoint the reason for high packet loss.</w:t>
      </w:r>
    </w:p>
    <w:p w14:paraId="67353BA0" w14:textId="77777777" w:rsidR="009768E2" w:rsidRDefault="009768E2" w:rsidP="007F6D93"/>
    <w:p w14:paraId="17D8B86F" w14:textId="77777777" w:rsidR="00E37247" w:rsidRPr="00D63890" w:rsidRDefault="00E37247" w:rsidP="00E37247">
      <w:pPr>
        <w:pStyle w:val="TF"/>
        <w:rPr>
          <w:rFonts w:eastAsia="宋体"/>
        </w:rPr>
      </w:pPr>
      <w:bookmarkStart w:id="74" w:name="_Toc517956737"/>
      <w:bookmarkStart w:id="75" w:name="_Toc517957191"/>
      <w:bookmarkStart w:id="76" w:name="_Toc517957643"/>
      <w:bookmarkStart w:id="77" w:name="_Toc518415996"/>
      <w:bookmarkStart w:id="78" w:name="_Toc518594211"/>
      <w:bookmarkStart w:id="79" w:name="_Toc518594709"/>
      <w:bookmarkStart w:id="80" w:name="_Toc518623940"/>
      <w:bookmarkStart w:id="81" w:name="_Toc518661640"/>
      <w:bookmarkStart w:id="82" w:name="_Toc518804447"/>
      <w:bookmarkStart w:id="83" w:name="_Toc502918723"/>
      <w:bookmarkStart w:id="84" w:name="_Toc505651444"/>
      <w:bookmarkStart w:id="85" w:name="_Toc505651682"/>
      <w:bookmarkStart w:id="86" w:name="_Toc505678841"/>
      <w:bookmarkStart w:id="87" w:name="_Toc511658484"/>
      <w:bookmarkStart w:id="88" w:name="_Toc511658616"/>
      <w:bookmarkStart w:id="89" w:name="_Toc514798158"/>
      <w:bookmarkStart w:id="90" w:name="_Toc516886367"/>
      <w:bookmarkStart w:id="91" w:name="_Toc516911839"/>
      <w:bookmarkStart w:id="92" w:name="_Toc517935066"/>
      <w:bookmarkStart w:id="93" w:name="_Toc517956739"/>
      <w:bookmarkStart w:id="94" w:name="_Toc517957193"/>
      <w:bookmarkStart w:id="95" w:name="_Toc517957645"/>
      <w:bookmarkStart w:id="96" w:name="_Toc518415998"/>
      <w:bookmarkStart w:id="97" w:name="_Toc518594213"/>
      <w:bookmarkStart w:id="98" w:name="_Toc518594711"/>
      <w:bookmarkStart w:id="99" w:name="_Toc518623942"/>
      <w:bookmarkStart w:id="100" w:name="_Toc518661642"/>
      <w:bookmarkStart w:id="101" w:name="_Toc5188044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37247" w14:paraId="5088E21C" w14:textId="77777777" w:rsidTr="0071612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282E66" w14:textId="77777777" w:rsidR="00E37247" w:rsidRDefault="00E37247" w:rsidP="0071612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7DC9B5A" w14:textId="77777777" w:rsidR="009554D0" w:rsidRDefault="009554D0" w:rsidP="00A72CA6">
      <w:bookmarkStart w:id="102" w:name="_Toc53248799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sectPr w:rsidR="009554D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3EB4F" w14:textId="77777777" w:rsidR="00CB75BE" w:rsidRDefault="00CB75BE">
      <w:r>
        <w:separator/>
      </w:r>
    </w:p>
  </w:endnote>
  <w:endnote w:type="continuationSeparator" w:id="0">
    <w:p w14:paraId="105FB4CE" w14:textId="77777777" w:rsidR="00CB75BE" w:rsidRDefault="00CB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F24D0" w14:textId="77777777" w:rsidR="00CB75BE" w:rsidRDefault="00CB75BE">
      <w:r>
        <w:separator/>
      </w:r>
    </w:p>
  </w:footnote>
  <w:footnote w:type="continuationSeparator" w:id="0">
    <w:p w14:paraId="14D7DAC0" w14:textId="77777777" w:rsidR="00CB75BE" w:rsidRDefault="00CB7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2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1"/>
  </w:num>
  <w:num w:numId="11">
    <w:abstractNumId w:val="26"/>
  </w:num>
  <w:num w:numId="12">
    <w:abstractNumId w:val="28"/>
  </w:num>
  <w:num w:numId="13">
    <w:abstractNumId w:val="16"/>
  </w:num>
  <w:num w:numId="14">
    <w:abstractNumId w:val="2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9"/>
  </w:num>
  <w:num w:numId="24">
    <w:abstractNumId w:val="12"/>
  </w:num>
  <w:num w:numId="25">
    <w:abstractNumId w:val="15"/>
  </w:num>
  <w:num w:numId="26">
    <w:abstractNumId w:val="23"/>
  </w:num>
  <w:num w:numId="27">
    <w:abstractNumId w:val="30"/>
  </w:num>
  <w:num w:numId="28">
    <w:abstractNumId w:val="14"/>
  </w:num>
  <w:num w:numId="29">
    <w:abstractNumId w:val="17"/>
  </w:num>
  <w:num w:numId="30">
    <w:abstractNumId w:val="18"/>
  </w:num>
  <w:num w:numId="31">
    <w:abstractNumId w:val="27"/>
  </w:num>
  <w:num w:numId="32">
    <w:abstractNumId w:val="10"/>
  </w:num>
  <w:num w:numId="33">
    <w:abstractNumId w:val="24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Gang Li_1">
    <w15:presenceInfo w15:providerId="None" w15:userId="Gang L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243B"/>
    <w:rsid w:val="0001745A"/>
    <w:rsid w:val="000176F1"/>
    <w:rsid w:val="00022E4A"/>
    <w:rsid w:val="00023590"/>
    <w:rsid w:val="00023672"/>
    <w:rsid w:val="00027712"/>
    <w:rsid w:val="000362A3"/>
    <w:rsid w:val="0004305A"/>
    <w:rsid w:val="000435F7"/>
    <w:rsid w:val="00046857"/>
    <w:rsid w:val="000547B5"/>
    <w:rsid w:val="00072F95"/>
    <w:rsid w:val="00074C7E"/>
    <w:rsid w:val="0007762A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6EBF"/>
    <w:rsid w:val="000B7FED"/>
    <w:rsid w:val="000C038A"/>
    <w:rsid w:val="000C152C"/>
    <w:rsid w:val="000C3D9E"/>
    <w:rsid w:val="000C6598"/>
    <w:rsid w:val="000D2B1F"/>
    <w:rsid w:val="000D7644"/>
    <w:rsid w:val="000E66A6"/>
    <w:rsid w:val="000E770F"/>
    <w:rsid w:val="000F1023"/>
    <w:rsid w:val="000F2516"/>
    <w:rsid w:val="000F41F1"/>
    <w:rsid w:val="001016EE"/>
    <w:rsid w:val="0010494D"/>
    <w:rsid w:val="001119F1"/>
    <w:rsid w:val="001140C8"/>
    <w:rsid w:val="00114EA1"/>
    <w:rsid w:val="001211BC"/>
    <w:rsid w:val="00124E8F"/>
    <w:rsid w:val="001250F0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75807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579A"/>
    <w:rsid w:val="002461CE"/>
    <w:rsid w:val="00246D07"/>
    <w:rsid w:val="0025403B"/>
    <w:rsid w:val="00254D47"/>
    <w:rsid w:val="00255856"/>
    <w:rsid w:val="0026004D"/>
    <w:rsid w:val="0026102A"/>
    <w:rsid w:val="00262FB7"/>
    <w:rsid w:val="00264047"/>
    <w:rsid w:val="002640DD"/>
    <w:rsid w:val="00271353"/>
    <w:rsid w:val="00274984"/>
    <w:rsid w:val="00275D12"/>
    <w:rsid w:val="0027610C"/>
    <w:rsid w:val="0027651F"/>
    <w:rsid w:val="00277EAF"/>
    <w:rsid w:val="0028098C"/>
    <w:rsid w:val="00284FEB"/>
    <w:rsid w:val="002860C4"/>
    <w:rsid w:val="002A1817"/>
    <w:rsid w:val="002A2CA9"/>
    <w:rsid w:val="002B5741"/>
    <w:rsid w:val="002C0457"/>
    <w:rsid w:val="002D4952"/>
    <w:rsid w:val="002D68EE"/>
    <w:rsid w:val="002E0A09"/>
    <w:rsid w:val="002E0A27"/>
    <w:rsid w:val="002E2AD7"/>
    <w:rsid w:val="002E792A"/>
    <w:rsid w:val="002F7A58"/>
    <w:rsid w:val="00305409"/>
    <w:rsid w:val="00314303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419"/>
    <w:rsid w:val="00377A96"/>
    <w:rsid w:val="003826DD"/>
    <w:rsid w:val="003879D4"/>
    <w:rsid w:val="003976D8"/>
    <w:rsid w:val="003A1497"/>
    <w:rsid w:val="003A2A88"/>
    <w:rsid w:val="003A48F2"/>
    <w:rsid w:val="003A68AA"/>
    <w:rsid w:val="003B28EB"/>
    <w:rsid w:val="003B7614"/>
    <w:rsid w:val="003C3040"/>
    <w:rsid w:val="003C7AB9"/>
    <w:rsid w:val="003D0429"/>
    <w:rsid w:val="003D230E"/>
    <w:rsid w:val="003D27D3"/>
    <w:rsid w:val="003E1A36"/>
    <w:rsid w:val="003E25EC"/>
    <w:rsid w:val="003F11C5"/>
    <w:rsid w:val="003F600A"/>
    <w:rsid w:val="003F7E01"/>
    <w:rsid w:val="00410371"/>
    <w:rsid w:val="004132E9"/>
    <w:rsid w:val="004225A2"/>
    <w:rsid w:val="004242F1"/>
    <w:rsid w:val="00425A13"/>
    <w:rsid w:val="004273DB"/>
    <w:rsid w:val="0043162F"/>
    <w:rsid w:val="00436BD2"/>
    <w:rsid w:val="00447473"/>
    <w:rsid w:val="00464256"/>
    <w:rsid w:val="00464EB2"/>
    <w:rsid w:val="004678FE"/>
    <w:rsid w:val="0047485D"/>
    <w:rsid w:val="00476EC6"/>
    <w:rsid w:val="00480362"/>
    <w:rsid w:val="00481A42"/>
    <w:rsid w:val="00483AD3"/>
    <w:rsid w:val="00490F51"/>
    <w:rsid w:val="004A1663"/>
    <w:rsid w:val="004A4645"/>
    <w:rsid w:val="004A7389"/>
    <w:rsid w:val="004B55AB"/>
    <w:rsid w:val="004B65C4"/>
    <w:rsid w:val="004B75B7"/>
    <w:rsid w:val="004B7AE6"/>
    <w:rsid w:val="004D225A"/>
    <w:rsid w:val="004E509A"/>
    <w:rsid w:val="004E7220"/>
    <w:rsid w:val="00503F0D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6B4"/>
    <w:rsid w:val="00533B5A"/>
    <w:rsid w:val="00535B7D"/>
    <w:rsid w:val="00537612"/>
    <w:rsid w:val="005403D6"/>
    <w:rsid w:val="00541585"/>
    <w:rsid w:val="00544F7A"/>
    <w:rsid w:val="00547111"/>
    <w:rsid w:val="00552EC8"/>
    <w:rsid w:val="00555E7E"/>
    <w:rsid w:val="0056436D"/>
    <w:rsid w:val="00574C75"/>
    <w:rsid w:val="005827CA"/>
    <w:rsid w:val="00582BF1"/>
    <w:rsid w:val="005905A0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64BC"/>
    <w:rsid w:val="005C3B2C"/>
    <w:rsid w:val="005C3F7D"/>
    <w:rsid w:val="005D1A40"/>
    <w:rsid w:val="005D303B"/>
    <w:rsid w:val="005D436A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08B"/>
    <w:rsid w:val="00642C47"/>
    <w:rsid w:val="00644B4A"/>
    <w:rsid w:val="00655EA8"/>
    <w:rsid w:val="00660815"/>
    <w:rsid w:val="006637D7"/>
    <w:rsid w:val="006720B4"/>
    <w:rsid w:val="006725C5"/>
    <w:rsid w:val="00676392"/>
    <w:rsid w:val="006820FA"/>
    <w:rsid w:val="0068644F"/>
    <w:rsid w:val="00687281"/>
    <w:rsid w:val="0069159D"/>
    <w:rsid w:val="00695773"/>
    <w:rsid w:val="00695808"/>
    <w:rsid w:val="0069683F"/>
    <w:rsid w:val="006A40C2"/>
    <w:rsid w:val="006B0849"/>
    <w:rsid w:val="006B46FB"/>
    <w:rsid w:val="006B50E0"/>
    <w:rsid w:val="006C4346"/>
    <w:rsid w:val="006D0555"/>
    <w:rsid w:val="006D25FC"/>
    <w:rsid w:val="006D2AF5"/>
    <w:rsid w:val="006E21FB"/>
    <w:rsid w:val="006E311B"/>
    <w:rsid w:val="006F7587"/>
    <w:rsid w:val="00700ED2"/>
    <w:rsid w:val="00701065"/>
    <w:rsid w:val="00703F63"/>
    <w:rsid w:val="00710954"/>
    <w:rsid w:val="0071109C"/>
    <w:rsid w:val="00714906"/>
    <w:rsid w:val="0071612B"/>
    <w:rsid w:val="00717A5A"/>
    <w:rsid w:val="00723A08"/>
    <w:rsid w:val="007247A5"/>
    <w:rsid w:val="00744F9A"/>
    <w:rsid w:val="007451CE"/>
    <w:rsid w:val="00747154"/>
    <w:rsid w:val="0075346B"/>
    <w:rsid w:val="00753474"/>
    <w:rsid w:val="00754FCF"/>
    <w:rsid w:val="007573BA"/>
    <w:rsid w:val="007614ED"/>
    <w:rsid w:val="007673AF"/>
    <w:rsid w:val="00767E42"/>
    <w:rsid w:val="007777FE"/>
    <w:rsid w:val="0078075D"/>
    <w:rsid w:val="0078250D"/>
    <w:rsid w:val="00784A1B"/>
    <w:rsid w:val="00792342"/>
    <w:rsid w:val="00793972"/>
    <w:rsid w:val="007977A8"/>
    <w:rsid w:val="007A297D"/>
    <w:rsid w:val="007A3616"/>
    <w:rsid w:val="007A64C4"/>
    <w:rsid w:val="007A7D06"/>
    <w:rsid w:val="007B0E42"/>
    <w:rsid w:val="007B2319"/>
    <w:rsid w:val="007B2E90"/>
    <w:rsid w:val="007B512A"/>
    <w:rsid w:val="007B5248"/>
    <w:rsid w:val="007C1AA0"/>
    <w:rsid w:val="007C2097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79FA"/>
    <w:rsid w:val="00831908"/>
    <w:rsid w:val="00832496"/>
    <w:rsid w:val="00832867"/>
    <w:rsid w:val="008440D7"/>
    <w:rsid w:val="00846F8F"/>
    <w:rsid w:val="00850F09"/>
    <w:rsid w:val="00851B3B"/>
    <w:rsid w:val="00852DB6"/>
    <w:rsid w:val="00853F4E"/>
    <w:rsid w:val="00855720"/>
    <w:rsid w:val="008626E7"/>
    <w:rsid w:val="00864489"/>
    <w:rsid w:val="00870EE7"/>
    <w:rsid w:val="00872164"/>
    <w:rsid w:val="008721E6"/>
    <w:rsid w:val="00872766"/>
    <w:rsid w:val="00874600"/>
    <w:rsid w:val="00880883"/>
    <w:rsid w:val="00895DF1"/>
    <w:rsid w:val="00897AD8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12C63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2BF3"/>
    <w:rsid w:val="0094327C"/>
    <w:rsid w:val="00953015"/>
    <w:rsid w:val="00953314"/>
    <w:rsid w:val="009554D0"/>
    <w:rsid w:val="00960E75"/>
    <w:rsid w:val="00961114"/>
    <w:rsid w:val="009663B1"/>
    <w:rsid w:val="009724FB"/>
    <w:rsid w:val="00973245"/>
    <w:rsid w:val="0097511F"/>
    <w:rsid w:val="009763BE"/>
    <w:rsid w:val="009768E2"/>
    <w:rsid w:val="009777D9"/>
    <w:rsid w:val="009823DB"/>
    <w:rsid w:val="00985E76"/>
    <w:rsid w:val="00987065"/>
    <w:rsid w:val="00987DBA"/>
    <w:rsid w:val="00987DDF"/>
    <w:rsid w:val="00991B88"/>
    <w:rsid w:val="009A3952"/>
    <w:rsid w:val="009A5753"/>
    <w:rsid w:val="009A579D"/>
    <w:rsid w:val="009B286C"/>
    <w:rsid w:val="009B3D43"/>
    <w:rsid w:val="009D0F74"/>
    <w:rsid w:val="009D3BDE"/>
    <w:rsid w:val="009E0511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4597"/>
    <w:rsid w:val="009F54CF"/>
    <w:rsid w:val="009F734F"/>
    <w:rsid w:val="00A00284"/>
    <w:rsid w:val="00A04BCA"/>
    <w:rsid w:val="00A05904"/>
    <w:rsid w:val="00A21273"/>
    <w:rsid w:val="00A23FFE"/>
    <w:rsid w:val="00A246B6"/>
    <w:rsid w:val="00A25326"/>
    <w:rsid w:val="00A26D9E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029F"/>
    <w:rsid w:val="00A72503"/>
    <w:rsid w:val="00A72CA6"/>
    <w:rsid w:val="00A735D3"/>
    <w:rsid w:val="00A7388A"/>
    <w:rsid w:val="00A7671C"/>
    <w:rsid w:val="00A80CBA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28AA"/>
    <w:rsid w:val="00B04B66"/>
    <w:rsid w:val="00B0694E"/>
    <w:rsid w:val="00B15CA1"/>
    <w:rsid w:val="00B1623A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74D"/>
    <w:rsid w:val="00B45AE2"/>
    <w:rsid w:val="00B45EDE"/>
    <w:rsid w:val="00B53C88"/>
    <w:rsid w:val="00B54EA7"/>
    <w:rsid w:val="00B56DF1"/>
    <w:rsid w:val="00B64F05"/>
    <w:rsid w:val="00B67B97"/>
    <w:rsid w:val="00B73D02"/>
    <w:rsid w:val="00B743DC"/>
    <w:rsid w:val="00B7451A"/>
    <w:rsid w:val="00B74F3A"/>
    <w:rsid w:val="00B8212C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A3B"/>
    <w:rsid w:val="00BB3CE3"/>
    <w:rsid w:val="00BB5DFC"/>
    <w:rsid w:val="00BC425E"/>
    <w:rsid w:val="00BC7A22"/>
    <w:rsid w:val="00BD279D"/>
    <w:rsid w:val="00BD311D"/>
    <w:rsid w:val="00BD6617"/>
    <w:rsid w:val="00BD6BB8"/>
    <w:rsid w:val="00BD6CAF"/>
    <w:rsid w:val="00BE2A5B"/>
    <w:rsid w:val="00BE3672"/>
    <w:rsid w:val="00BE4B2B"/>
    <w:rsid w:val="00BE5D6E"/>
    <w:rsid w:val="00BE6A87"/>
    <w:rsid w:val="00BE7F34"/>
    <w:rsid w:val="00BF7288"/>
    <w:rsid w:val="00BF7F9C"/>
    <w:rsid w:val="00C00AA8"/>
    <w:rsid w:val="00C06BCC"/>
    <w:rsid w:val="00C16FF1"/>
    <w:rsid w:val="00C20394"/>
    <w:rsid w:val="00C20F8D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6176"/>
    <w:rsid w:val="00CB23CD"/>
    <w:rsid w:val="00CB2BF6"/>
    <w:rsid w:val="00CB408B"/>
    <w:rsid w:val="00CB42F0"/>
    <w:rsid w:val="00CB6102"/>
    <w:rsid w:val="00CB75BE"/>
    <w:rsid w:val="00CC3FD9"/>
    <w:rsid w:val="00CC5026"/>
    <w:rsid w:val="00CC68D0"/>
    <w:rsid w:val="00CD180A"/>
    <w:rsid w:val="00CD4DBB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2B9F"/>
    <w:rsid w:val="00D33262"/>
    <w:rsid w:val="00D44430"/>
    <w:rsid w:val="00D50255"/>
    <w:rsid w:val="00D61DBE"/>
    <w:rsid w:val="00D63890"/>
    <w:rsid w:val="00D65CD0"/>
    <w:rsid w:val="00D7211C"/>
    <w:rsid w:val="00D90E86"/>
    <w:rsid w:val="00D97DBF"/>
    <w:rsid w:val="00DA00F3"/>
    <w:rsid w:val="00DA60C4"/>
    <w:rsid w:val="00DA7A19"/>
    <w:rsid w:val="00DB005F"/>
    <w:rsid w:val="00DB442E"/>
    <w:rsid w:val="00DC4355"/>
    <w:rsid w:val="00DD3BA5"/>
    <w:rsid w:val="00DE1F9A"/>
    <w:rsid w:val="00DE34CF"/>
    <w:rsid w:val="00DE436C"/>
    <w:rsid w:val="00DF291D"/>
    <w:rsid w:val="00DF4081"/>
    <w:rsid w:val="00E013E6"/>
    <w:rsid w:val="00E043F8"/>
    <w:rsid w:val="00E11B38"/>
    <w:rsid w:val="00E12157"/>
    <w:rsid w:val="00E13F3D"/>
    <w:rsid w:val="00E26D56"/>
    <w:rsid w:val="00E27A25"/>
    <w:rsid w:val="00E34898"/>
    <w:rsid w:val="00E356BB"/>
    <w:rsid w:val="00E367E4"/>
    <w:rsid w:val="00E37247"/>
    <w:rsid w:val="00E443B3"/>
    <w:rsid w:val="00E53AB7"/>
    <w:rsid w:val="00E54FFF"/>
    <w:rsid w:val="00E55B40"/>
    <w:rsid w:val="00E55D70"/>
    <w:rsid w:val="00E56CCD"/>
    <w:rsid w:val="00E57900"/>
    <w:rsid w:val="00E615D6"/>
    <w:rsid w:val="00E629CF"/>
    <w:rsid w:val="00E63015"/>
    <w:rsid w:val="00E70138"/>
    <w:rsid w:val="00E70AEB"/>
    <w:rsid w:val="00E75992"/>
    <w:rsid w:val="00E75BA7"/>
    <w:rsid w:val="00E81ED9"/>
    <w:rsid w:val="00E83EB9"/>
    <w:rsid w:val="00E849E4"/>
    <w:rsid w:val="00E849FD"/>
    <w:rsid w:val="00E85F39"/>
    <w:rsid w:val="00E86FC6"/>
    <w:rsid w:val="00E93986"/>
    <w:rsid w:val="00EA4DAB"/>
    <w:rsid w:val="00EA5587"/>
    <w:rsid w:val="00EA5FBA"/>
    <w:rsid w:val="00EA7981"/>
    <w:rsid w:val="00EA7B6F"/>
    <w:rsid w:val="00EB09B7"/>
    <w:rsid w:val="00EB1119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2A87"/>
    <w:rsid w:val="00F046BD"/>
    <w:rsid w:val="00F0759A"/>
    <w:rsid w:val="00F108B2"/>
    <w:rsid w:val="00F1121F"/>
    <w:rsid w:val="00F149F5"/>
    <w:rsid w:val="00F206A2"/>
    <w:rsid w:val="00F22859"/>
    <w:rsid w:val="00F22EFF"/>
    <w:rsid w:val="00F25D98"/>
    <w:rsid w:val="00F26F88"/>
    <w:rsid w:val="00F27B08"/>
    <w:rsid w:val="00F300FB"/>
    <w:rsid w:val="00F401D4"/>
    <w:rsid w:val="00F40EEF"/>
    <w:rsid w:val="00F50DF7"/>
    <w:rsid w:val="00F542B5"/>
    <w:rsid w:val="00F54C25"/>
    <w:rsid w:val="00F5652D"/>
    <w:rsid w:val="00F60942"/>
    <w:rsid w:val="00F60E11"/>
    <w:rsid w:val="00F61C90"/>
    <w:rsid w:val="00F72DE1"/>
    <w:rsid w:val="00F74683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7383"/>
    <w:rsid w:val="00FA74A7"/>
    <w:rsid w:val="00FB2F57"/>
    <w:rsid w:val="00FB3117"/>
    <w:rsid w:val="00FB3B61"/>
    <w:rsid w:val="00FB502D"/>
    <w:rsid w:val="00FB6386"/>
    <w:rsid w:val="00FC2ADF"/>
    <w:rsid w:val="00FC35C1"/>
    <w:rsid w:val="00FC4C99"/>
    <w:rsid w:val="00FC69FC"/>
    <w:rsid w:val="00FD073D"/>
    <w:rsid w:val="00FD2B9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779F6-EDB0-4CC1-ACCC-591B6B9E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Gang Li_1</cp:lastModifiedBy>
  <cp:revision>3</cp:revision>
  <cp:lastPrinted>2019-11-01T08:43:00Z</cp:lastPrinted>
  <dcterms:created xsi:type="dcterms:W3CDTF">2019-11-21T07:09:00Z</dcterms:created>
  <dcterms:modified xsi:type="dcterms:W3CDTF">2019-11-21T07:25:00Z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